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5EBA15EF"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377591">
        <w:rPr>
          <w:rFonts w:ascii="Arial" w:hAnsi="Arial"/>
          <w:b/>
          <w:i/>
          <w:noProof/>
          <w:sz w:val="28"/>
        </w:rPr>
        <w:t>4572</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E85C9A3" w:rsidR="00A44A4E" w:rsidRDefault="00A44A4E" w:rsidP="005E3269">
            <w:pPr>
              <w:pStyle w:val="CRCoverPage"/>
              <w:spacing w:after="0"/>
              <w:ind w:right="281"/>
              <w:jc w:val="right"/>
              <w:rPr>
                <w:b/>
                <w:sz w:val="28"/>
              </w:rPr>
            </w:pPr>
            <w:r>
              <w:rPr>
                <w:b/>
                <w:sz w:val="28"/>
              </w:rPr>
              <w:t>38.3</w:t>
            </w:r>
            <w:r w:rsidR="004732D4">
              <w:rPr>
                <w:b/>
                <w:sz w:val="28"/>
              </w:rPr>
              <w:t>3</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386877DF" w:rsidR="00A44A4E" w:rsidRDefault="00377591" w:rsidP="005F1AFC">
            <w:pPr>
              <w:pStyle w:val="CRCoverPage"/>
              <w:spacing w:after="0"/>
            </w:pPr>
            <w:r>
              <w:rPr>
                <w:b/>
                <w:noProof/>
                <w:sz w:val="28"/>
              </w:rPr>
              <w:t>2973</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605C1E42" w:rsidR="00A44A4E" w:rsidRPr="00F03779" w:rsidRDefault="00A44A4E" w:rsidP="005E3269">
            <w:pPr>
              <w:pStyle w:val="CRCoverPage"/>
              <w:spacing w:after="0"/>
              <w:jc w:val="center"/>
              <w:rPr>
                <w:b/>
                <w:bCs/>
                <w:sz w:val="28"/>
              </w:rPr>
            </w:pPr>
            <w:r w:rsidRPr="00F03779">
              <w:rPr>
                <w:b/>
                <w:bCs/>
                <w:sz w:val="28"/>
              </w:rPr>
              <w:t>1</w:t>
            </w:r>
            <w:r w:rsidR="00B009DE">
              <w:rPr>
                <w:b/>
                <w:bCs/>
                <w:sz w:val="28"/>
              </w:rPr>
              <w:t>6</w:t>
            </w:r>
            <w:r w:rsidRPr="00F03779">
              <w:rPr>
                <w:b/>
                <w:bCs/>
                <w:sz w:val="28"/>
              </w:rPr>
              <w:t>.</w:t>
            </w:r>
            <w:r w:rsidR="00B009DE">
              <w:rPr>
                <w:b/>
                <w:bCs/>
                <w:sz w:val="28"/>
              </w:rPr>
              <w:t>8</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4AA53B9" w:rsidR="00516175" w:rsidRDefault="0029669C" w:rsidP="009F76C7">
            <w:pPr>
              <w:pStyle w:val="CRCoverPage"/>
              <w:spacing w:after="0"/>
              <w:ind w:left="100"/>
            </w:pPr>
            <w:r>
              <w:t>C</w:t>
            </w:r>
            <w:r w:rsidR="00407110" w:rsidRPr="00407110">
              <w:t>orrection</w:t>
            </w:r>
            <w:r w:rsidR="00357959">
              <w:t xml:space="preserve"> </w:t>
            </w:r>
            <w:r w:rsidR="00B009DE">
              <w:t xml:space="preserve">on field description of </w:t>
            </w:r>
            <w:r w:rsidR="00B009DE" w:rsidRPr="00377591">
              <w:rPr>
                <w:i/>
              </w:rPr>
              <w:t>sl-</w:t>
            </w:r>
            <w:proofErr w:type="spellStart"/>
            <w:r w:rsidR="00B009DE" w:rsidRPr="00377591">
              <w:rPr>
                <w:i/>
              </w:rPr>
              <w:t>DefaultTxConfigIndex</w:t>
            </w:r>
            <w:proofErr w:type="spellEnd"/>
            <w:r w:rsidR="00B009DE">
              <w:t xml:space="preserve">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15A418C3"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7D75F40" w:rsidR="00CB6E61" w:rsidRDefault="00B009DE" w:rsidP="00FE5586">
            <w:pPr>
              <w:pStyle w:val="CRCoverPage"/>
              <w:spacing w:after="0"/>
              <w:ind w:left="100"/>
            </w:pPr>
            <w:r>
              <w:rPr>
                <w:lang w:val="sv-SE"/>
              </w:rPr>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2EB04801" w:rsidR="00516175" w:rsidRDefault="00B009DE"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5F19ABD7" w:rsidR="00516175" w:rsidRDefault="00516175" w:rsidP="00516175">
            <w:pPr>
              <w:pStyle w:val="CRCoverPage"/>
              <w:spacing w:after="0"/>
              <w:ind w:left="100"/>
            </w:pPr>
            <w:r>
              <w:t>Rel-1</w:t>
            </w:r>
            <w:r w:rsidR="0021409A">
              <w:t>6</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27D3FF52" w:rsidR="00D34FB7" w:rsidRDefault="00B009DE" w:rsidP="00B009DE">
            <w:pPr>
              <w:pStyle w:val="CRCoverPage"/>
              <w:numPr>
                <w:ilvl w:val="0"/>
                <w:numId w:val="38"/>
              </w:numPr>
              <w:spacing w:afterLines="50"/>
              <w:jc w:val="both"/>
            </w:pPr>
            <w:r>
              <w:t xml:space="preserve">In the field description of </w:t>
            </w:r>
            <w:r w:rsidRPr="00B009DE">
              <w:rPr>
                <w:i/>
              </w:rPr>
              <w:t>sl-</w:t>
            </w:r>
            <w:proofErr w:type="spellStart"/>
            <w:r w:rsidRPr="00B009DE">
              <w:rPr>
                <w:i/>
              </w:rPr>
              <w:t>DefaultTxConfigIndex</w:t>
            </w:r>
            <w:proofErr w:type="spellEnd"/>
            <w:r>
              <w:t xml:space="preserve">, it says </w:t>
            </w:r>
            <w:r w:rsidRPr="00B009DE">
              <w:rPr>
                <w:i/>
              </w:rPr>
              <w:t>sl-</w:t>
            </w:r>
            <w:proofErr w:type="spellStart"/>
            <w:r w:rsidRPr="00B009DE">
              <w:rPr>
                <w:i/>
              </w:rPr>
              <w:t>DefaultTxConfigIndex</w:t>
            </w:r>
            <w:proofErr w:type="spellEnd"/>
            <w:r>
              <w:t xml:space="preserve"> i</w:t>
            </w:r>
            <w:r w:rsidRPr="00B009DE">
              <w:t xml:space="preserve">ndicates the PSSCH transmission parameters to be used by the UEs which do not have available CBR measurement results, by means of an index to the corresponding entry in </w:t>
            </w:r>
            <w:r w:rsidRPr="00B009DE">
              <w:rPr>
                <w:b/>
                <w:i/>
              </w:rPr>
              <w:t>tx-</w:t>
            </w:r>
            <w:proofErr w:type="spellStart"/>
            <w:proofErr w:type="gramStart"/>
            <w:r w:rsidRPr="00B009DE">
              <w:rPr>
                <w:b/>
                <w:i/>
              </w:rPr>
              <w:t>ConfigIndexList</w:t>
            </w:r>
            <w:proofErr w:type="spellEnd"/>
            <w:r w:rsidRPr="00B009DE">
              <w:t>(</w:t>
            </w:r>
            <w:proofErr w:type="gramEnd"/>
            <w:r w:rsidRPr="00B009DE">
              <w:t xml:space="preserve">which is used in LTE V2X). </w:t>
            </w:r>
            <w:r>
              <w:t xml:space="preserve">However, there is no </w:t>
            </w:r>
            <w:r w:rsidRPr="00B009DE">
              <w:rPr>
                <w:b/>
                <w:i/>
              </w:rPr>
              <w:t>tx-</w:t>
            </w:r>
            <w:proofErr w:type="spellStart"/>
            <w:r w:rsidRPr="00B009DE">
              <w:rPr>
                <w:b/>
                <w:i/>
              </w:rPr>
              <w:t>ConfigIndexList</w:t>
            </w:r>
            <w:proofErr w:type="spellEnd"/>
            <w:r>
              <w:rPr>
                <w:b/>
                <w:i/>
              </w:rPr>
              <w:t xml:space="preserve"> </w:t>
            </w:r>
            <w:r w:rsidRPr="00B009DE">
              <w:t>de</w:t>
            </w:r>
            <w:r>
              <w:t xml:space="preserve">fined in 38331, the correct IE name should be </w:t>
            </w:r>
            <w:r w:rsidRPr="00B009DE">
              <w:rPr>
                <w:i/>
              </w:rPr>
              <w:t>sl-Tx-</w:t>
            </w:r>
            <w:proofErr w:type="spellStart"/>
            <w:r w:rsidRPr="00B009DE">
              <w:rPr>
                <w:i/>
              </w:rPr>
              <w:t>ConfigIndexList</w:t>
            </w:r>
            <w:proofErr w:type="spellEnd"/>
            <w:r>
              <w:t xml:space="preserve">. Therefore </w:t>
            </w:r>
            <w:r w:rsidRPr="0021409A">
              <w:rPr>
                <w:i/>
              </w:rPr>
              <w:t>tx-</w:t>
            </w:r>
            <w:proofErr w:type="spellStart"/>
            <w:r w:rsidRPr="0021409A">
              <w:rPr>
                <w:i/>
              </w:rPr>
              <w:t>ConfigIndexList</w:t>
            </w:r>
            <w:proofErr w:type="spellEnd"/>
            <w:r>
              <w:rPr>
                <w:b/>
                <w:i/>
              </w:rPr>
              <w:t xml:space="preserve"> </w:t>
            </w:r>
            <w:r w:rsidRPr="00B009DE">
              <w:t>should be changed into</w:t>
            </w:r>
            <w:r>
              <w:rPr>
                <w:b/>
                <w:i/>
              </w:rPr>
              <w:t xml:space="preserve"> </w:t>
            </w:r>
            <w:r w:rsidRPr="00B009DE">
              <w:rPr>
                <w:i/>
              </w:rPr>
              <w:t>sl-Tx-</w:t>
            </w:r>
            <w:proofErr w:type="spellStart"/>
            <w:r w:rsidRPr="00B009DE">
              <w:rPr>
                <w:i/>
              </w:rPr>
              <w:t>ConfigIndexList</w:t>
            </w:r>
            <w:proofErr w:type="spellEnd"/>
            <w:r>
              <w:rPr>
                <w:i/>
              </w:rPr>
              <w:t xml:space="preserve"> </w:t>
            </w:r>
            <w:r w:rsidRPr="00B009DE">
              <w:t>in the field description of</w:t>
            </w:r>
            <w:r>
              <w:rPr>
                <w:b/>
                <w:i/>
              </w:rPr>
              <w:t xml:space="preserve"> </w:t>
            </w:r>
            <w:r w:rsidRPr="00B009DE">
              <w:rPr>
                <w:i/>
              </w:rPr>
              <w:t>sl-</w:t>
            </w:r>
            <w:proofErr w:type="spellStart"/>
            <w:r w:rsidRPr="00B009DE">
              <w:rPr>
                <w:i/>
              </w:rPr>
              <w:t>DefaultTxConfigIndex</w:t>
            </w:r>
            <w:proofErr w:type="spellEnd"/>
            <w:r>
              <w:rPr>
                <w:i/>
              </w:rPr>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5510DEDA" w14:textId="77777777" w:rsidR="00D34FB7" w:rsidRDefault="00E35A31" w:rsidP="0021409A">
            <w:pPr>
              <w:pStyle w:val="CRCoverPage"/>
              <w:numPr>
                <w:ilvl w:val="0"/>
                <w:numId w:val="40"/>
              </w:numPr>
              <w:spacing w:afterLines="50"/>
              <w:jc w:val="both"/>
            </w:pPr>
            <w:r>
              <w:t xml:space="preserve">In section </w:t>
            </w:r>
            <w:r w:rsidR="00B009DE">
              <w:t>6.3.5</w:t>
            </w:r>
            <w:r>
              <w:t xml:space="preserve">, </w:t>
            </w:r>
            <w:r w:rsidR="0021409A">
              <w:t xml:space="preserve">change </w:t>
            </w:r>
            <w:r w:rsidR="0021409A" w:rsidRPr="00B009DE">
              <w:rPr>
                <w:i/>
              </w:rPr>
              <w:t>sl-Tx-</w:t>
            </w:r>
            <w:proofErr w:type="spellStart"/>
            <w:r w:rsidR="0021409A" w:rsidRPr="00B009DE">
              <w:rPr>
                <w:i/>
              </w:rPr>
              <w:t>ConfigIndexList</w:t>
            </w:r>
            <w:proofErr w:type="spellEnd"/>
            <w:r w:rsidR="0021409A">
              <w:rPr>
                <w:i/>
              </w:rPr>
              <w:t xml:space="preserve"> </w:t>
            </w:r>
            <w:r w:rsidR="0021409A" w:rsidRPr="00B009DE">
              <w:t>in the field description of</w:t>
            </w:r>
            <w:r w:rsidR="0021409A">
              <w:rPr>
                <w:b/>
                <w:i/>
              </w:rPr>
              <w:t xml:space="preserve"> </w:t>
            </w:r>
            <w:r w:rsidR="0021409A" w:rsidRPr="00B009DE">
              <w:rPr>
                <w:i/>
              </w:rPr>
              <w:t>sl-</w:t>
            </w:r>
            <w:proofErr w:type="spellStart"/>
            <w:r w:rsidR="0021409A" w:rsidRPr="00B009DE">
              <w:rPr>
                <w:i/>
              </w:rPr>
              <w:t>DefaultTxConfigIndex</w:t>
            </w:r>
            <w:proofErr w:type="spellEnd"/>
            <w:r w:rsidR="0021409A">
              <w:rPr>
                <w:i/>
              </w:rPr>
              <w:t xml:space="preserve"> </w:t>
            </w:r>
            <w:r w:rsidR="0021409A">
              <w:t xml:space="preserve">to </w:t>
            </w:r>
            <w:r w:rsidR="0021409A" w:rsidRPr="00B009DE">
              <w:rPr>
                <w:i/>
              </w:rPr>
              <w:t>sl-Tx-</w:t>
            </w:r>
            <w:proofErr w:type="spellStart"/>
            <w:r w:rsidR="0021409A" w:rsidRPr="00B009DE">
              <w:rPr>
                <w:i/>
              </w:rPr>
              <w:t>ConfigIndexList</w:t>
            </w:r>
            <w:proofErr w:type="spellEnd"/>
            <w:r>
              <w:t>;</w:t>
            </w:r>
          </w:p>
          <w:p w14:paraId="2B98B3A6" w14:textId="77777777" w:rsidR="0021409A" w:rsidRDefault="0021409A" w:rsidP="0021409A">
            <w:pPr>
              <w:pStyle w:val="CRCoverPage"/>
              <w:spacing w:after="0"/>
              <w:ind w:left="100"/>
              <w:rPr>
                <w:b/>
                <w:noProof/>
                <w:lang w:eastAsia="zh-CN"/>
              </w:rPr>
            </w:pPr>
          </w:p>
          <w:p w14:paraId="03422C50" w14:textId="4CE5EBED" w:rsidR="0021409A" w:rsidRPr="00F53940" w:rsidRDefault="0021409A" w:rsidP="0021409A">
            <w:pPr>
              <w:pStyle w:val="CRCoverPage"/>
              <w:spacing w:after="0"/>
              <w:ind w:left="100"/>
              <w:rPr>
                <w:b/>
                <w:noProof/>
                <w:lang w:eastAsia="zh-CN"/>
              </w:rPr>
            </w:pPr>
            <w:r w:rsidRPr="00F53940">
              <w:rPr>
                <w:b/>
                <w:noProof/>
                <w:lang w:eastAsia="zh-CN"/>
              </w:rPr>
              <w:t>Impact analysis</w:t>
            </w:r>
          </w:p>
          <w:p w14:paraId="1CAAA7BF" w14:textId="77777777" w:rsidR="0021409A" w:rsidRPr="00F53940" w:rsidRDefault="0021409A" w:rsidP="0021409A">
            <w:pPr>
              <w:pStyle w:val="CRCoverPage"/>
              <w:spacing w:after="0"/>
              <w:ind w:left="100"/>
              <w:rPr>
                <w:b/>
                <w:noProof/>
                <w:u w:val="single"/>
                <w:lang w:eastAsia="zh-CN"/>
              </w:rPr>
            </w:pPr>
            <w:r w:rsidRPr="00F53940">
              <w:rPr>
                <w:b/>
                <w:noProof/>
                <w:u w:val="single"/>
                <w:lang w:eastAsia="zh-CN"/>
              </w:rPr>
              <w:t>Impacted functionality</w:t>
            </w:r>
          </w:p>
          <w:p w14:paraId="59F20415" w14:textId="7BBA4C36" w:rsidR="0021409A" w:rsidRDefault="0021409A" w:rsidP="0021409A">
            <w:pPr>
              <w:pStyle w:val="CRCoverPage"/>
              <w:spacing w:after="0"/>
              <w:ind w:left="100"/>
              <w:rPr>
                <w:noProof/>
                <w:lang w:eastAsia="zh-CN"/>
              </w:rPr>
            </w:pPr>
            <w:r>
              <w:rPr>
                <w:noProof/>
                <w:lang w:eastAsia="zh-CN"/>
              </w:rPr>
              <w:t>NR sidelink configuration</w:t>
            </w:r>
          </w:p>
          <w:p w14:paraId="3493853A" w14:textId="77777777" w:rsidR="0021409A" w:rsidRDefault="0021409A" w:rsidP="0021409A">
            <w:pPr>
              <w:pStyle w:val="CRCoverPage"/>
              <w:spacing w:after="0"/>
              <w:ind w:left="100"/>
              <w:rPr>
                <w:noProof/>
                <w:lang w:eastAsia="zh-CN"/>
              </w:rPr>
            </w:pPr>
          </w:p>
          <w:p w14:paraId="1A6AD59E" w14:textId="77777777" w:rsidR="0021409A" w:rsidRPr="00F53940" w:rsidRDefault="0021409A" w:rsidP="0021409A">
            <w:pPr>
              <w:pStyle w:val="CRCoverPage"/>
              <w:spacing w:after="0"/>
              <w:ind w:left="100"/>
              <w:rPr>
                <w:b/>
                <w:noProof/>
                <w:u w:val="single"/>
                <w:lang w:eastAsia="zh-CN"/>
              </w:rPr>
            </w:pPr>
            <w:r w:rsidRPr="00F53940">
              <w:rPr>
                <w:b/>
                <w:noProof/>
                <w:u w:val="single"/>
                <w:lang w:eastAsia="zh-CN"/>
              </w:rPr>
              <w:t xml:space="preserve">Inter-operability: </w:t>
            </w:r>
          </w:p>
          <w:p w14:paraId="0F91D62F" w14:textId="1B1D9DB9" w:rsidR="0021409A" w:rsidRDefault="0021409A" w:rsidP="0021409A">
            <w:pPr>
              <w:pStyle w:val="CRCoverPage"/>
              <w:numPr>
                <w:ilvl w:val="1"/>
                <w:numId w:val="43"/>
              </w:numPr>
              <w:tabs>
                <w:tab w:val="left" w:pos="1440"/>
              </w:tabs>
              <w:spacing w:after="0" w:line="240" w:lineRule="auto"/>
              <w:rPr>
                <w:noProof/>
                <w:lang w:eastAsia="zh-CN"/>
              </w:rPr>
            </w:pPr>
            <w:r>
              <w:rPr>
                <w:noProof/>
                <w:lang w:eastAsia="zh-CN"/>
              </w:rPr>
              <w:t xml:space="preserve">If the network implements the change but not the UE, there is no inter-operability </w:t>
            </w:r>
            <w:r>
              <w:rPr>
                <w:rFonts w:hint="eastAsia"/>
                <w:noProof/>
                <w:lang w:eastAsia="zh-CN"/>
              </w:rPr>
              <w:t>since</w:t>
            </w:r>
            <w:r>
              <w:rPr>
                <w:noProof/>
                <w:lang w:eastAsia="zh-CN"/>
              </w:rPr>
              <w:t xml:space="preserve"> it is just to correct the IE name in field description.</w:t>
            </w:r>
          </w:p>
          <w:p w14:paraId="4DDB5FB1" w14:textId="77777777" w:rsidR="0021409A" w:rsidRDefault="0021409A" w:rsidP="0021409A">
            <w:pPr>
              <w:pStyle w:val="CRCoverPage"/>
              <w:numPr>
                <w:ilvl w:val="1"/>
                <w:numId w:val="43"/>
              </w:numPr>
              <w:spacing w:afterLines="50"/>
              <w:jc w:val="both"/>
            </w:pPr>
            <w:r>
              <w:rPr>
                <w:noProof/>
                <w:lang w:eastAsia="zh-CN"/>
              </w:rPr>
              <w:t xml:space="preserve">If the UE implements the change but not the network, there is no inter-operability </w:t>
            </w:r>
            <w:r>
              <w:rPr>
                <w:rFonts w:hint="eastAsia"/>
                <w:noProof/>
                <w:lang w:eastAsia="zh-CN"/>
              </w:rPr>
              <w:t>since</w:t>
            </w:r>
            <w:r>
              <w:rPr>
                <w:noProof/>
                <w:lang w:eastAsia="zh-CN"/>
              </w:rPr>
              <w:t xml:space="preserve"> it is just to correct the IE name in field description.</w:t>
            </w:r>
          </w:p>
          <w:p w14:paraId="710C924E" w14:textId="2808D2EC" w:rsidR="0021409A" w:rsidRDefault="0021409A" w:rsidP="0021409A">
            <w:pPr>
              <w:pStyle w:val="CRCoverPage"/>
              <w:numPr>
                <w:ilvl w:val="1"/>
                <w:numId w:val="43"/>
              </w:numPr>
              <w:spacing w:afterLines="50"/>
              <w:jc w:val="both"/>
            </w:pPr>
            <w:r>
              <w:rPr>
                <w:noProof/>
                <w:lang w:eastAsia="zh-CN"/>
              </w:rPr>
              <w:lastRenderedPageBreak/>
              <w:t xml:space="preserve">If one UE implements the change but not the other UE, there is no inter-operability </w:t>
            </w:r>
            <w:r>
              <w:rPr>
                <w:rFonts w:hint="eastAsia"/>
                <w:noProof/>
                <w:lang w:eastAsia="zh-CN"/>
              </w:rPr>
              <w:t>since</w:t>
            </w:r>
            <w:r>
              <w:rPr>
                <w:noProof/>
                <w:lang w:eastAsia="zh-CN"/>
              </w:rPr>
              <w:t xml:space="preserve"> it is just to correct the IE name in field description.</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75905EBB" w:rsidR="00D34FB7" w:rsidRPr="00EC28CC" w:rsidRDefault="0021409A" w:rsidP="00C06DB9">
            <w:pPr>
              <w:pStyle w:val="CRCoverPage"/>
              <w:numPr>
                <w:ilvl w:val="0"/>
                <w:numId w:val="39"/>
              </w:numPr>
              <w:spacing w:afterLines="50"/>
              <w:jc w:val="both"/>
              <w:rPr>
                <w:rFonts w:eastAsiaTheme="minorEastAsia"/>
                <w:lang w:eastAsia="zh-CN"/>
              </w:rPr>
            </w:pPr>
            <w:r>
              <w:t xml:space="preserve">Wrong entry defined in the field description of </w:t>
            </w:r>
            <w:r w:rsidRPr="00B009DE">
              <w:rPr>
                <w:i/>
              </w:rPr>
              <w:t>sl-</w:t>
            </w:r>
            <w:proofErr w:type="spellStart"/>
            <w:r w:rsidRPr="00B009DE">
              <w:rPr>
                <w:i/>
              </w:rPr>
              <w:t>DefaultTxConfigIndex</w:t>
            </w:r>
            <w:proofErr w:type="spellEnd"/>
            <w:r>
              <w:rPr>
                <w:i/>
              </w:rP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3051090" w:rsidR="00516175" w:rsidRDefault="0021409A" w:rsidP="00516175">
            <w:pPr>
              <w:pStyle w:val="CRCoverPage"/>
              <w:spacing w:after="0"/>
              <w:rPr>
                <w:rFonts w:eastAsia="宋体"/>
                <w:lang w:val="en-US" w:eastAsia="zh-CN"/>
              </w:rPr>
            </w:pPr>
            <w:r>
              <w:rPr>
                <w:rFonts w:eastAsia="宋体"/>
                <w:lang w:val="en-US" w:eastAsia="zh-CN"/>
              </w:rPr>
              <w:t>6.3.5</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5639D481" w14:textId="2FC4BFAB" w:rsidR="00A44A4E" w:rsidRDefault="005F64B3" w:rsidP="005F64B3">
      <w:pPr>
        <w:pStyle w:val="Note-Boxed"/>
        <w:tabs>
          <w:tab w:val="clear" w:pos="1080"/>
          <w:tab w:val="left" w:pos="6236"/>
        </w:tabs>
        <w:ind w:left="0" w:firstLine="0"/>
        <w:rPr>
          <w:rFonts w:ascii="Times New Roman" w:eastAsia="Malgun Gothic" w:hAnsi="Times New Roman" w:cs="Times New Roman"/>
          <w:lang w:val="en-US"/>
        </w:rPr>
      </w:pPr>
      <w:r>
        <w:rPr>
          <w:rFonts w:ascii="Times New Roman" w:eastAsia="宋体" w:hAnsi="Times New Roman" w:cs="Times New Roman"/>
          <w:lang w:val="en-US" w:eastAsia="zh-CN"/>
        </w:rPr>
        <w:lastRenderedPageBreak/>
        <w:tab/>
        <w:t>S</w:t>
      </w:r>
      <w:r w:rsidR="005E059C">
        <w:rPr>
          <w:rFonts w:ascii="Times New Roman" w:eastAsia="宋体" w:hAnsi="Times New Roman" w:cs="Times New Roman"/>
          <w:lang w:val="en-US" w:eastAsia="zh-CN"/>
        </w:rPr>
        <w:t>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1EE05659" w14:textId="77777777" w:rsidR="0021409A" w:rsidRPr="00A908F6" w:rsidRDefault="0021409A" w:rsidP="0021409A">
      <w:pPr>
        <w:pStyle w:val="3"/>
      </w:pPr>
      <w:bookmarkStart w:id="16" w:name="_Toc60777521"/>
      <w:bookmarkStart w:id="17" w:name="_Toc100844560"/>
      <w:bookmarkStart w:id="18" w:name="_Toc60777526"/>
      <w:bookmarkStart w:id="19" w:name="_Toc100844565"/>
      <w:bookmarkStart w:id="20" w:name="_Toc60777428"/>
      <w:bookmarkStart w:id="21" w:name="_Toc83740384"/>
      <w:bookmarkStart w:id="22" w:name="_Hlk100137617"/>
      <w:bookmarkStart w:id="23" w:name="_Toc60777008"/>
      <w:bookmarkStart w:id="24" w:name="_Toc90650880"/>
      <w:bookmarkEnd w:id="12"/>
      <w:bookmarkEnd w:id="13"/>
      <w:bookmarkEnd w:id="14"/>
      <w:bookmarkEnd w:id="15"/>
      <w:r w:rsidRPr="00A908F6">
        <w:t>6.3.</w:t>
      </w:r>
      <w:r w:rsidRPr="00A908F6">
        <w:rPr>
          <w:lang w:eastAsia="zh-CN"/>
        </w:rPr>
        <w:t>5</w:t>
      </w:r>
      <w:r w:rsidRPr="00A908F6">
        <w:tab/>
        <w:t>Sidelink information elements</w:t>
      </w:r>
      <w:bookmarkEnd w:id="16"/>
      <w:bookmarkEnd w:id="17"/>
    </w:p>
    <w:p w14:paraId="0C70602D" w14:textId="47F6FE9D" w:rsidR="0021409A" w:rsidRDefault="0021409A" w:rsidP="0021409A">
      <w:r>
        <w:t>…</w:t>
      </w:r>
    </w:p>
    <w:bookmarkEnd w:id="18"/>
    <w:bookmarkEnd w:id="19"/>
    <w:p w14:paraId="2AE2EE4D" w14:textId="77777777" w:rsidR="00377591" w:rsidRPr="00377591" w:rsidRDefault="00377591" w:rsidP="0037759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377591">
        <w:rPr>
          <w:rFonts w:ascii="Arial" w:eastAsia="Times New Roman" w:hAnsi="Arial"/>
          <w:i/>
          <w:iCs/>
          <w:sz w:val="24"/>
          <w:lang w:eastAsia="ja-JP"/>
        </w:rPr>
        <w:t>SL-CBR-</w:t>
      </w:r>
      <w:proofErr w:type="spellStart"/>
      <w:r w:rsidRPr="00377591">
        <w:rPr>
          <w:rFonts w:ascii="Arial" w:eastAsia="Times New Roman" w:hAnsi="Arial"/>
          <w:i/>
          <w:iCs/>
          <w:sz w:val="24"/>
          <w:lang w:eastAsia="ja-JP"/>
        </w:rPr>
        <w:t>PriorityTxConfigList</w:t>
      </w:r>
      <w:proofErr w:type="spellEnd"/>
    </w:p>
    <w:p w14:paraId="5EDCC654" w14:textId="77777777" w:rsidR="00377591" w:rsidRPr="00377591" w:rsidRDefault="00377591" w:rsidP="00377591">
      <w:pPr>
        <w:overflowPunct w:val="0"/>
        <w:autoSpaceDE w:val="0"/>
        <w:autoSpaceDN w:val="0"/>
        <w:adjustRightInd w:val="0"/>
        <w:spacing w:line="240" w:lineRule="auto"/>
        <w:textAlignment w:val="baseline"/>
        <w:rPr>
          <w:rFonts w:eastAsia="Times New Roman"/>
          <w:lang w:eastAsia="ja-JP"/>
        </w:rPr>
      </w:pPr>
      <w:r w:rsidRPr="00377591">
        <w:rPr>
          <w:rFonts w:eastAsia="Times New Roman"/>
          <w:lang w:eastAsia="ja-JP"/>
        </w:rPr>
        <w:t xml:space="preserve">The IE </w:t>
      </w:r>
      <w:r w:rsidRPr="00377591">
        <w:rPr>
          <w:rFonts w:eastAsia="Times New Roman"/>
          <w:i/>
          <w:lang w:eastAsia="ja-JP"/>
        </w:rPr>
        <w:t>SL-CBR-</w:t>
      </w:r>
      <w:proofErr w:type="spellStart"/>
      <w:r w:rsidRPr="00377591">
        <w:rPr>
          <w:rFonts w:eastAsia="Times New Roman"/>
          <w:i/>
          <w:lang w:eastAsia="ja-JP"/>
        </w:rPr>
        <w:t>PriorityTxConfigList</w:t>
      </w:r>
      <w:proofErr w:type="spellEnd"/>
      <w:r w:rsidRPr="00377591">
        <w:rPr>
          <w:rFonts w:eastAsia="Times New Roman"/>
          <w:lang w:eastAsia="ja-JP"/>
        </w:rPr>
        <w:t xml:space="preserve"> indicates </w:t>
      </w:r>
      <w:r w:rsidRPr="00377591">
        <w:rPr>
          <w:rFonts w:eastAsia="Times New Roman"/>
          <w:lang w:eastAsia="zh-CN"/>
        </w:rPr>
        <w:t xml:space="preserve">the mapping between </w:t>
      </w:r>
      <w:r w:rsidRPr="00377591">
        <w:rPr>
          <w:rFonts w:eastAsia="Times New Roman"/>
          <w:lang w:eastAsia="ja-JP"/>
        </w:rPr>
        <w:t xml:space="preserve">PSSCH </w:t>
      </w:r>
      <w:r w:rsidRPr="00377591">
        <w:rPr>
          <w:rFonts w:eastAsia="Times New Roman"/>
          <w:lang w:eastAsia="zh-CN"/>
        </w:rPr>
        <w:t>transmission</w:t>
      </w:r>
      <w:r w:rsidRPr="00377591">
        <w:rPr>
          <w:rFonts w:eastAsia="Times New Roman"/>
          <w:lang w:eastAsia="ja-JP"/>
        </w:rPr>
        <w:t xml:space="preserve"> parameter </w:t>
      </w:r>
      <w:r w:rsidRPr="00377591">
        <w:rPr>
          <w:rFonts w:eastAsia="Times New Roman"/>
          <w:lang w:eastAsia="zh-CN"/>
        </w:rPr>
        <w:t>(</w:t>
      </w:r>
      <w:r w:rsidRPr="00377591">
        <w:rPr>
          <w:rFonts w:eastAsia="Times New Roman"/>
          <w:lang w:eastAsia="ja-JP"/>
        </w:rPr>
        <w:t>such as MCS, PRB number, retransmission number</w:t>
      </w:r>
      <w:r w:rsidRPr="00377591">
        <w:rPr>
          <w:rFonts w:eastAsia="Times New Roman"/>
          <w:lang w:eastAsia="zh-CN"/>
        </w:rPr>
        <w:t xml:space="preserve">, CR limit) sets </w:t>
      </w:r>
      <w:r w:rsidRPr="00377591">
        <w:rPr>
          <w:rFonts w:eastAsia="Times New Roman"/>
          <w:bCs/>
          <w:kern w:val="2"/>
          <w:lang w:eastAsia="zh-CN"/>
        </w:rPr>
        <w:t xml:space="preserve">by using the </w:t>
      </w:r>
      <w:r w:rsidRPr="00377591">
        <w:rPr>
          <w:rFonts w:eastAsia="MS Mincho"/>
          <w:bCs/>
          <w:kern w:val="2"/>
          <w:lang w:eastAsia="en-GB"/>
        </w:rPr>
        <w:t>index</w:t>
      </w:r>
      <w:r w:rsidRPr="00377591">
        <w:rPr>
          <w:rFonts w:eastAsia="Times New Roman"/>
          <w:bCs/>
          <w:kern w:val="2"/>
          <w:lang w:eastAsia="zh-CN"/>
        </w:rPr>
        <w:t>es</w:t>
      </w:r>
      <w:r w:rsidRPr="00377591">
        <w:rPr>
          <w:rFonts w:eastAsia="MS Mincho"/>
          <w:bCs/>
          <w:kern w:val="2"/>
          <w:lang w:eastAsia="en-GB"/>
        </w:rPr>
        <w:t xml:space="preserve"> of the configuration</w:t>
      </w:r>
      <w:r w:rsidRPr="00377591">
        <w:rPr>
          <w:rFonts w:eastAsia="Times New Roman"/>
          <w:bCs/>
          <w:kern w:val="2"/>
          <w:lang w:eastAsia="zh-CN"/>
        </w:rPr>
        <w:t>s</w:t>
      </w:r>
      <w:r w:rsidRPr="00377591">
        <w:rPr>
          <w:rFonts w:eastAsia="MS Mincho"/>
          <w:bCs/>
          <w:kern w:val="2"/>
          <w:lang w:eastAsia="en-GB"/>
        </w:rPr>
        <w:t xml:space="preserve"> </w:t>
      </w:r>
      <w:r w:rsidRPr="00377591">
        <w:rPr>
          <w:rFonts w:eastAsia="Times New Roman"/>
          <w:bCs/>
          <w:kern w:val="2"/>
          <w:lang w:eastAsia="zh-CN"/>
        </w:rPr>
        <w:t>provided</w:t>
      </w:r>
      <w:r w:rsidRPr="00377591">
        <w:rPr>
          <w:rFonts w:eastAsia="MS Mincho"/>
          <w:bCs/>
          <w:kern w:val="2"/>
          <w:lang w:eastAsia="en-GB"/>
        </w:rPr>
        <w:t xml:space="preserve"> in </w:t>
      </w:r>
      <w:r w:rsidRPr="00377591">
        <w:rPr>
          <w:rFonts w:eastAsia="Times New Roman"/>
          <w:bCs/>
          <w:i/>
          <w:iCs/>
          <w:lang w:eastAsia="zh-CN"/>
        </w:rPr>
        <w:t>sl-CBR-PSSCH-</w:t>
      </w:r>
      <w:proofErr w:type="spellStart"/>
      <w:r w:rsidRPr="00377591">
        <w:rPr>
          <w:rFonts w:eastAsia="Times New Roman"/>
          <w:bCs/>
          <w:i/>
          <w:iCs/>
          <w:lang w:eastAsia="zh-CN"/>
        </w:rPr>
        <w:t>TxConfigList</w:t>
      </w:r>
      <w:proofErr w:type="spellEnd"/>
      <w:r w:rsidRPr="00377591">
        <w:rPr>
          <w:rFonts w:eastAsia="Times New Roman"/>
          <w:lang w:eastAsia="zh-CN"/>
        </w:rPr>
        <w:t xml:space="preserve">, CBR ranges by an index </w:t>
      </w:r>
      <w:r w:rsidRPr="00377591">
        <w:rPr>
          <w:rFonts w:eastAsia="MS Mincho"/>
          <w:bCs/>
          <w:kern w:val="2"/>
          <w:lang w:eastAsia="en-GB"/>
        </w:rPr>
        <w:t xml:space="preserve">to the entry of the </w:t>
      </w:r>
      <w:r w:rsidRPr="00377591">
        <w:rPr>
          <w:rFonts w:eastAsia="Times New Roman"/>
          <w:bCs/>
          <w:kern w:val="2"/>
          <w:lang w:eastAsia="zh-CN"/>
        </w:rPr>
        <w:t>CBR range c</w:t>
      </w:r>
      <w:r w:rsidRPr="00377591">
        <w:rPr>
          <w:rFonts w:eastAsia="MS Mincho"/>
          <w:bCs/>
          <w:kern w:val="2"/>
          <w:lang w:eastAsia="en-GB"/>
        </w:rPr>
        <w:t>onfiguration</w:t>
      </w:r>
      <w:r w:rsidRPr="00377591">
        <w:rPr>
          <w:rFonts w:eastAsia="Times New Roman"/>
          <w:bCs/>
          <w:kern w:val="2"/>
          <w:lang w:eastAsia="zh-CN"/>
        </w:rPr>
        <w:t xml:space="preserve"> </w:t>
      </w:r>
      <w:r w:rsidRPr="00377591">
        <w:rPr>
          <w:rFonts w:eastAsia="MS Mincho"/>
          <w:bCs/>
          <w:kern w:val="2"/>
          <w:lang w:eastAsia="en-GB"/>
        </w:rPr>
        <w:t xml:space="preserve">in </w:t>
      </w:r>
      <w:r w:rsidRPr="00377591">
        <w:rPr>
          <w:rFonts w:eastAsia="MS Mincho"/>
          <w:bCs/>
          <w:i/>
          <w:kern w:val="2"/>
          <w:lang w:eastAsia="en-GB"/>
        </w:rPr>
        <w:t>sl-CBR-</w:t>
      </w:r>
      <w:proofErr w:type="spellStart"/>
      <w:r w:rsidRPr="00377591">
        <w:rPr>
          <w:rFonts w:eastAsia="MS Mincho"/>
          <w:bCs/>
          <w:i/>
          <w:kern w:val="2"/>
          <w:lang w:eastAsia="en-GB"/>
        </w:rPr>
        <w:t>RangeConfigList</w:t>
      </w:r>
      <w:proofErr w:type="spellEnd"/>
      <w:r w:rsidRPr="00377591">
        <w:rPr>
          <w:rFonts w:eastAsia="Times New Roman" w:cs="Courier New"/>
          <w:lang w:eastAsia="zh-CN"/>
        </w:rPr>
        <w:t>, and priority ranges</w:t>
      </w:r>
      <w:r w:rsidRPr="00377591">
        <w:rPr>
          <w:rFonts w:eastAsia="Times New Roman"/>
          <w:lang w:eastAsia="ja-JP"/>
        </w:rPr>
        <w:t>.</w:t>
      </w:r>
      <w:r w:rsidRPr="00377591">
        <w:rPr>
          <w:rFonts w:eastAsia="Times New Roman"/>
          <w:lang w:eastAsia="zh-CN"/>
        </w:rPr>
        <w:t xml:space="preserve"> It also indicates the default PSSCH transmission parameters to be used when CBR measurement results are not available, and MCS range for the MCS tables used in the resource pool</w:t>
      </w:r>
      <w:r w:rsidRPr="00377591">
        <w:rPr>
          <w:rFonts w:eastAsia="Times New Roman"/>
          <w:lang w:eastAsia="ja-JP"/>
        </w:rPr>
        <w:t>.</w:t>
      </w:r>
    </w:p>
    <w:p w14:paraId="56B173DC" w14:textId="77777777" w:rsidR="00377591" w:rsidRPr="00377591" w:rsidRDefault="00377591" w:rsidP="00377591">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377591">
        <w:rPr>
          <w:rFonts w:ascii="Arial" w:eastAsia="Times New Roman" w:hAnsi="Arial"/>
          <w:b/>
          <w:i/>
          <w:iCs/>
          <w:lang w:eastAsia="ja-JP"/>
        </w:rPr>
        <w:t>SL-CBR-</w:t>
      </w:r>
      <w:proofErr w:type="spellStart"/>
      <w:r w:rsidRPr="00377591">
        <w:rPr>
          <w:rFonts w:ascii="Arial" w:eastAsia="Times New Roman" w:hAnsi="Arial"/>
          <w:b/>
          <w:i/>
          <w:iCs/>
          <w:lang w:eastAsia="ja-JP"/>
        </w:rPr>
        <w:t>PriorityTxConfigList</w:t>
      </w:r>
      <w:proofErr w:type="spellEnd"/>
      <w:r w:rsidRPr="00377591">
        <w:rPr>
          <w:rFonts w:ascii="Arial" w:eastAsia="Times New Roman" w:hAnsi="Arial"/>
          <w:b/>
          <w:lang w:eastAsia="ja-JP"/>
        </w:rPr>
        <w:t xml:space="preserve"> information element</w:t>
      </w:r>
    </w:p>
    <w:p w14:paraId="70B6959C"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ASN1START</w:t>
      </w:r>
    </w:p>
    <w:p w14:paraId="279687F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TAG-SL-CBR-PRIORITYTXCONFIGLIST-START</w:t>
      </w:r>
    </w:p>
    <w:p w14:paraId="54EA159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4A66E5"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SL-CBR-PriorityTxConfigList-r16 ::= SEQUENCE (SIZE (1..8)) OF SL-PriorityTxConfigIndex-r16</w:t>
      </w:r>
    </w:p>
    <w:p w14:paraId="485A256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599B7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SL-CBR-PriorityTxConfigList-v1650 ::= SEQUENCE (SIZE (1..8)) OF SL-PriorityTxConfigIndex-v1650</w:t>
      </w:r>
    </w:p>
    <w:p w14:paraId="19ADDCCE"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FC83A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SL-PriorityTxConfigIndex-r16 ::=    SEQUENCE {</w:t>
      </w:r>
      <w:bookmarkStart w:id="25" w:name="_GoBack"/>
      <w:bookmarkEnd w:id="25"/>
    </w:p>
    <w:p w14:paraId="1B52AB8E"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xml:space="preserve">    sl-PriorityThreshold-r16             INTEGER (1..8)                                                   OPTIONAL,    -- Need M</w:t>
      </w:r>
    </w:p>
    <w:p w14:paraId="4D8C27EC"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en-GB"/>
        </w:rPr>
      </w:pP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sl-DefaultTxConfigIndex-r16</w:t>
      </w: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INTEGER (0..maxCBR-Level-1-r16)</w:t>
      </w:r>
      <w:r w:rsidRPr="00377591">
        <w:rPr>
          <w:rFonts w:ascii="Courier New" w:eastAsia="Times New Roman" w:hAnsi="Courier New"/>
          <w:noProof/>
          <w:sz w:val="16"/>
          <w:lang w:eastAsia="en-GB"/>
        </w:rPr>
        <w:t xml:space="preserve">                                  OPTIONAL,    -- Need M</w:t>
      </w:r>
    </w:p>
    <w:p w14:paraId="14E47190"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en-GB"/>
        </w:rPr>
      </w:pP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sl-CBR-ConfigIndex-r16</w:t>
      </w: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INTEGER (0..maxCBR-Config-1-r16)</w:t>
      </w:r>
      <w:r w:rsidRPr="00377591">
        <w:rPr>
          <w:rFonts w:ascii="Courier New" w:eastAsia="Times New Roman" w:hAnsi="Courier New"/>
          <w:noProof/>
          <w:sz w:val="16"/>
          <w:lang w:eastAsia="en-GB"/>
        </w:rPr>
        <w:t xml:space="preserve">                                 OPTIONAL,    -- Need M</w:t>
      </w:r>
    </w:p>
    <w:p w14:paraId="1AE5593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en-GB"/>
        </w:rPr>
      </w:pP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sl-Tx-ConfigIndexList-r16</w:t>
      </w: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SEQUENCE (SIZE (1.. maxCBR-Level-r16)) OF SL-TxConfigIndex-r16</w:t>
      </w:r>
      <w:r w:rsidRPr="00377591">
        <w:rPr>
          <w:rFonts w:ascii="Courier New" w:eastAsia="Times New Roman" w:hAnsi="Courier New"/>
          <w:noProof/>
          <w:sz w:val="16"/>
          <w:lang w:eastAsia="en-GB"/>
        </w:rPr>
        <w:t xml:space="preserve">   OPTIONAL     -- Need M</w:t>
      </w:r>
    </w:p>
    <w:p w14:paraId="6B9C336C"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w:t>
      </w:r>
    </w:p>
    <w:p w14:paraId="626DA90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FA2F83"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SL-PriorityTxConfigIndex-v1650 ::=  SEQUENCE {</w:t>
      </w:r>
    </w:p>
    <w:p w14:paraId="4FFD706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xml:space="preserve">    sl-MCS-RangeList-r16                SEQUENCE (SIZE (1..maxCBR-Level-r16)) OF SL-MinMaxMCS-List-r16    OPTIONAL     -- Need M</w:t>
      </w:r>
    </w:p>
    <w:p w14:paraId="48CD377E"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w:t>
      </w:r>
    </w:p>
    <w:p w14:paraId="03D6B917"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875270"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等线" w:hAnsi="Courier New"/>
          <w:noProof/>
          <w:sz w:val="16"/>
          <w:lang w:eastAsia="en-GB"/>
        </w:rPr>
        <w:t>SL-TxConfigIndex-r16</w:t>
      </w:r>
      <w:r w:rsidRPr="00377591">
        <w:rPr>
          <w:rFonts w:ascii="Courier New" w:eastAsia="Times New Roman" w:hAnsi="Courier New"/>
          <w:noProof/>
          <w:sz w:val="16"/>
          <w:lang w:eastAsia="en-GB"/>
        </w:rPr>
        <w:t xml:space="preserve"> ::=            INTEGER (0..maxTxConfig-1-r16)</w:t>
      </w:r>
    </w:p>
    <w:p w14:paraId="65727D89"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46CB5B"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TAG-SL-CBR-PRIORITYTXCONFIGLIST-STOP</w:t>
      </w:r>
    </w:p>
    <w:p w14:paraId="5AF4530D"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ASN1STOP</w:t>
      </w:r>
    </w:p>
    <w:p w14:paraId="6A22F043" w14:textId="77777777" w:rsidR="00377591" w:rsidRPr="00377591" w:rsidRDefault="00377591" w:rsidP="00377591">
      <w:pPr>
        <w:overflowPunct w:val="0"/>
        <w:autoSpaceDE w:val="0"/>
        <w:autoSpaceDN w:val="0"/>
        <w:adjustRightInd w:val="0"/>
        <w:spacing w:line="240" w:lineRule="auto"/>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77591" w:rsidRPr="00377591" w14:paraId="0D6CE5C0" w14:textId="77777777" w:rsidTr="00BB65D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96832AC" w14:textId="77777777" w:rsidR="00377591" w:rsidRPr="00377591" w:rsidRDefault="00377591" w:rsidP="0037759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377591">
              <w:rPr>
                <w:rFonts w:ascii="Arial" w:eastAsia="Times New Roman" w:hAnsi="Arial"/>
                <w:b/>
                <w:i/>
                <w:iCs/>
                <w:sz w:val="18"/>
                <w:lang w:eastAsia="sv-SE"/>
              </w:rPr>
              <w:lastRenderedPageBreak/>
              <w:t>SL-CBR-</w:t>
            </w:r>
            <w:proofErr w:type="spellStart"/>
            <w:r w:rsidRPr="00377591">
              <w:rPr>
                <w:rFonts w:ascii="Arial" w:eastAsia="Times New Roman" w:hAnsi="Arial"/>
                <w:b/>
                <w:i/>
                <w:iCs/>
                <w:sz w:val="18"/>
                <w:lang w:eastAsia="sv-SE"/>
              </w:rPr>
              <w:t>PriorityTxConfigList</w:t>
            </w:r>
            <w:proofErr w:type="spellEnd"/>
            <w:r w:rsidRPr="00377591">
              <w:rPr>
                <w:rFonts w:ascii="Arial" w:eastAsia="Times New Roman" w:hAnsi="Arial"/>
                <w:b/>
                <w:iCs/>
                <w:noProof/>
                <w:sz w:val="18"/>
                <w:lang w:eastAsia="en-GB"/>
              </w:rPr>
              <w:t xml:space="preserve"> field descriptions</w:t>
            </w:r>
          </w:p>
        </w:tc>
      </w:tr>
      <w:tr w:rsidR="00377591" w:rsidRPr="00377591" w14:paraId="74E1B16E" w14:textId="77777777" w:rsidTr="00BB65D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5B6B47E"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sl-CBR-</w:t>
            </w:r>
            <w:proofErr w:type="spellStart"/>
            <w:r w:rsidRPr="00377591">
              <w:rPr>
                <w:rFonts w:ascii="Arial" w:eastAsia="Times New Roman" w:hAnsi="Arial"/>
                <w:b/>
                <w:bCs/>
                <w:i/>
                <w:iCs/>
                <w:sz w:val="18"/>
                <w:lang w:eastAsia="en-GB"/>
              </w:rPr>
              <w:t>ConfigIndex</w:t>
            </w:r>
            <w:proofErr w:type="spellEnd"/>
          </w:p>
          <w:p w14:paraId="6D371306"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377591">
              <w:rPr>
                <w:rFonts w:ascii="Arial" w:eastAsia="Times New Roman" w:hAnsi="Arial"/>
                <w:bCs/>
                <w:kern w:val="2"/>
                <w:sz w:val="18"/>
                <w:lang w:eastAsia="en-GB"/>
              </w:rPr>
              <w:t xml:space="preserve">Indicates the CBR ranges to be used by an index to the entry of the CBR range configuration in </w:t>
            </w:r>
            <w:r w:rsidRPr="00377591">
              <w:rPr>
                <w:rFonts w:ascii="Arial" w:eastAsia="Times New Roman" w:hAnsi="Arial"/>
                <w:bCs/>
                <w:i/>
                <w:iCs/>
                <w:kern w:val="2"/>
                <w:sz w:val="18"/>
                <w:lang w:eastAsia="en-GB"/>
              </w:rPr>
              <w:t>sl-CBR-</w:t>
            </w:r>
            <w:proofErr w:type="spellStart"/>
            <w:r w:rsidRPr="00377591">
              <w:rPr>
                <w:rFonts w:ascii="Arial" w:eastAsia="Times New Roman" w:hAnsi="Arial"/>
                <w:bCs/>
                <w:i/>
                <w:iCs/>
                <w:kern w:val="2"/>
                <w:sz w:val="18"/>
                <w:lang w:eastAsia="en-GB"/>
              </w:rPr>
              <w:t>RangeConfigList</w:t>
            </w:r>
            <w:proofErr w:type="spellEnd"/>
            <w:r w:rsidRPr="00377591">
              <w:rPr>
                <w:rFonts w:ascii="Arial" w:eastAsia="Times New Roman" w:hAnsi="Arial"/>
                <w:bCs/>
                <w:kern w:val="2"/>
                <w:sz w:val="18"/>
                <w:lang w:eastAsia="en-GB"/>
              </w:rPr>
              <w:t>.</w:t>
            </w:r>
          </w:p>
        </w:tc>
      </w:tr>
      <w:tr w:rsidR="00377591" w:rsidRPr="00377591" w14:paraId="752FA688" w14:textId="77777777" w:rsidTr="00BB65D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160CAAA"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w:t>
            </w:r>
            <w:proofErr w:type="spellStart"/>
            <w:r w:rsidRPr="00377591">
              <w:rPr>
                <w:rFonts w:ascii="Arial" w:eastAsia="Times New Roman" w:hAnsi="Arial"/>
                <w:b/>
                <w:bCs/>
                <w:i/>
                <w:iCs/>
                <w:sz w:val="18"/>
                <w:lang w:eastAsia="en-GB"/>
              </w:rPr>
              <w:t>DefaultTxConfigIndex</w:t>
            </w:r>
            <w:proofErr w:type="spellEnd"/>
          </w:p>
          <w:p w14:paraId="494B9F6B" w14:textId="7C59063D"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77591">
              <w:rPr>
                <w:rFonts w:ascii="Arial" w:eastAsia="Times New Roman" w:hAnsi="Arial" w:cs="Arial"/>
                <w:bCs/>
                <w:kern w:val="2"/>
                <w:sz w:val="18"/>
                <w:lang w:eastAsia="zh-CN"/>
              </w:rPr>
              <w:t xml:space="preserve">Indicates the </w:t>
            </w:r>
            <w:r w:rsidRPr="00377591">
              <w:rPr>
                <w:rFonts w:ascii="Arial" w:eastAsia="Times New Roman" w:hAnsi="Arial" w:cs="Arial"/>
                <w:sz w:val="18"/>
                <w:lang w:eastAsia="sv-SE"/>
              </w:rPr>
              <w:t xml:space="preserve">PSSCH </w:t>
            </w:r>
            <w:r w:rsidRPr="00377591">
              <w:rPr>
                <w:rFonts w:ascii="Arial" w:eastAsia="Times New Roman" w:hAnsi="Arial" w:cs="Arial"/>
                <w:sz w:val="18"/>
                <w:lang w:eastAsia="zh-CN"/>
              </w:rPr>
              <w:t>transmission</w:t>
            </w:r>
            <w:r w:rsidRPr="00377591">
              <w:rPr>
                <w:rFonts w:ascii="Arial" w:eastAsia="Times New Roman" w:hAnsi="Arial" w:cs="Arial"/>
                <w:sz w:val="18"/>
                <w:lang w:eastAsia="sv-SE"/>
              </w:rPr>
              <w:t xml:space="preserve"> parameters to be used by the UEs which do not have available CBR measurement results</w:t>
            </w:r>
            <w:r w:rsidRPr="00377591">
              <w:rPr>
                <w:rFonts w:ascii="Arial" w:eastAsia="Times New Roman" w:hAnsi="Arial" w:cs="Arial"/>
                <w:bCs/>
                <w:kern w:val="2"/>
                <w:sz w:val="18"/>
                <w:lang w:eastAsia="zh-CN"/>
              </w:rPr>
              <w:t>, by means of an index to the corresponding entry in</w:t>
            </w:r>
            <w:r w:rsidRPr="00377591">
              <w:rPr>
                <w:rFonts w:ascii="Arial" w:eastAsia="Times New Roman" w:hAnsi="Arial" w:cs="Arial"/>
                <w:bCs/>
                <w:i/>
                <w:iCs/>
                <w:kern w:val="2"/>
                <w:sz w:val="18"/>
                <w:lang w:eastAsia="zh-CN"/>
              </w:rPr>
              <w:t xml:space="preserve"> </w:t>
            </w:r>
            <w:ins w:id="26" w:author="OPPO (Bingxue) " w:date="2022-04-22T18:41:00Z">
              <w:r w:rsidRPr="00377591">
                <w:rPr>
                  <w:rFonts w:ascii="Arial" w:eastAsia="Times New Roman" w:hAnsi="Arial" w:cs="Arial"/>
                  <w:i/>
                  <w:iCs/>
                  <w:sz w:val="18"/>
                  <w:lang w:eastAsia="sv-SE"/>
                </w:rPr>
                <w:t>sl-Tx-</w:t>
              </w:r>
              <w:proofErr w:type="spellStart"/>
              <w:r w:rsidRPr="00377591">
                <w:rPr>
                  <w:rFonts w:ascii="Arial" w:eastAsia="Times New Roman" w:hAnsi="Arial" w:cs="Arial"/>
                  <w:i/>
                  <w:iCs/>
                  <w:sz w:val="18"/>
                  <w:lang w:eastAsia="sv-SE"/>
                </w:rPr>
                <w:t>ConfigIndexList</w:t>
              </w:r>
            </w:ins>
            <w:proofErr w:type="spellEnd"/>
            <w:del w:id="27" w:author="OPPO (Bingxue) " w:date="2022-04-22T18:41:00Z">
              <w:r w:rsidRPr="00377591" w:rsidDel="00377591">
                <w:rPr>
                  <w:rFonts w:ascii="Arial" w:eastAsia="Times New Roman" w:hAnsi="Arial" w:cs="Arial"/>
                  <w:i/>
                  <w:iCs/>
                  <w:sz w:val="18"/>
                  <w:lang w:eastAsia="sv-SE"/>
                </w:rPr>
                <w:delText>tx-ConfigIndexList</w:delText>
              </w:r>
            </w:del>
            <w:r w:rsidRPr="00377591">
              <w:rPr>
                <w:rFonts w:ascii="Arial" w:eastAsia="Times New Roman" w:hAnsi="Arial" w:cs="Arial"/>
                <w:bCs/>
                <w:kern w:val="2"/>
                <w:sz w:val="18"/>
                <w:lang w:eastAsia="zh-CN"/>
              </w:rPr>
              <w:t xml:space="preserve">. Value 0 indicates the first entry in </w:t>
            </w:r>
            <w:ins w:id="28" w:author="OPPO (Bingxue) " w:date="2022-04-22T18:41:00Z">
              <w:r w:rsidRPr="00377591">
                <w:rPr>
                  <w:rFonts w:ascii="Arial" w:eastAsia="Times New Roman" w:hAnsi="Arial" w:cs="Arial"/>
                  <w:i/>
                  <w:iCs/>
                  <w:sz w:val="18"/>
                  <w:lang w:eastAsia="sv-SE"/>
                </w:rPr>
                <w:t>sl-Tx-</w:t>
              </w:r>
              <w:proofErr w:type="spellStart"/>
              <w:r w:rsidRPr="00377591">
                <w:rPr>
                  <w:rFonts w:ascii="Arial" w:eastAsia="Times New Roman" w:hAnsi="Arial" w:cs="Arial"/>
                  <w:i/>
                  <w:iCs/>
                  <w:sz w:val="18"/>
                  <w:lang w:eastAsia="sv-SE"/>
                </w:rPr>
                <w:t>ConfigIndexList</w:t>
              </w:r>
            </w:ins>
            <w:proofErr w:type="spellEnd"/>
            <w:del w:id="29" w:author="OPPO (Bingxue) " w:date="2022-04-22T18:41:00Z">
              <w:r w:rsidRPr="00377591" w:rsidDel="00377591">
                <w:rPr>
                  <w:rFonts w:ascii="Arial" w:eastAsia="Times New Roman" w:hAnsi="Arial" w:cs="Arial"/>
                  <w:i/>
                  <w:iCs/>
                  <w:sz w:val="18"/>
                  <w:lang w:eastAsia="sv-SE"/>
                </w:rPr>
                <w:delText>tx-ConfigIndexList</w:delText>
              </w:r>
            </w:del>
            <w:r w:rsidRPr="00377591">
              <w:rPr>
                <w:rFonts w:ascii="Arial" w:eastAsia="Times New Roman" w:hAnsi="Arial" w:cs="Arial"/>
                <w:bCs/>
                <w:kern w:val="2"/>
                <w:sz w:val="18"/>
                <w:lang w:eastAsia="zh-CN"/>
              </w:rPr>
              <w:t xml:space="preserve">. The field is ignored if the UE has available </w:t>
            </w:r>
            <w:r w:rsidRPr="00377591">
              <w:rPr>
                <w:rFonts w:ascii="Arial" w:eastAsia="Times New Roman" w:hAnsi="Arial" w:cs="Arial"/>
                <w:sz w:val="18"/>
                <w:lang w:eastAsia="sv-SE"/>
              </w:rPr>
              <w:t>CBR measurement results.</w:t>
            </w:r>
          </w:p>
        </w:tc>
      </w:tr>
      <w:tr w:rsidR="00377591" w:rsidRPr="00377591" w14:paraId="1ADDFA42" w14:textId="77777777" w:rsidTr="00BB65D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14A75E"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sl-MCS-</w:t>
            </w:r>
            <w:proofErr w:type="spellStart"/>
            <w:r w:rsidRPr="00377591">
              <w:rPr>
                <w:rFonts w:ascii="Arial" w:eastAsia="Times New Roman" w:hAnsi="Arial"/>
                <w:b/>
                <w:bCs/>
                <w:i/>
                <w:iCs/>
                <w:sz w:val="18"/>
                <w:lang w:eastAsia="en-GB"/>
              </w:rPr>
              <w:t>RangeList</w:t>
            </w:r>
            <w:proofErr w:type="spellEnd"/>
          </w:p>
          <w:p w14:paraId="736593A4"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cs="Arial"/>
                <w:sz w:val="18"/>
                <w:lang w:eastAsia="en-GB"/>
              </w:rPr>
            </w:pPr>
            <w:r w:rsidRPr="00377591">
              <w:rPr>
                <w:rFonts w:ascii="Arial" w:eastAsia="Times New Roman" w:hAnsi="Arial" w:cs="Arial"/>
                <w:kern w:val="2"/>
                <w:sz w:val="18"/>
                <w:lang w:eastAsia="zh-CN"/>
              </w:rPr>
              <w:t>Indicates the minimum MCS value and maximum MCS value for the associated MCS table(s).</w:t>
            </w:r>
            <w:r w:rsidRPr="00377591">
              <w:rPr>
                <w:rFonts w:ascii="Arial" w:eastAsia="Times New Roman" w:hAnsi="Arial"/>
                <w:sz w:val="18"/>
                <w:lang w:eastAsia="ja-JP"/>
              </w:rPr>
              <w:t xml:space="preserve"> </w:t>
            </w:r>
            <w:r w:rsidRPr="00377591">
              <w:rPr>
                <w:rFonts w:ascii="Arial" w:eastAsia="Times New Roman" w:hAnsi="Arial" w:cs="Arial"/>
                <w:kern w:val="2"/>
                <w:sz w:val="18"/>
                <w:lang w:eastAsia="zh-CN"/>
              </w:rPr>
              <w:t>UE shall ignore the minimum MCS value and maximum MCS value</w:t>
            </w:r>
            <w:r w:rsidRPr="00377591">
              <w:rPr>
                <w:rFonts w:ascii="Arial" w:eastAsia="等线" w:hAnsi="Arial" w:cs="Arial"/>
                <w:sz w:val="18"/>
                <w:lang w:eastAsia="zh-CN"/>
              </w:rPr>
              <w:t xml:space="preserve"> used for </w:t>
            </w:r>
            <w:r w:rsidRPr="00377591">
              <w:rPr>
                <w:rFonts w:ascii="Arial" w:eastAsia="Times New Roman" w:hAnsi="Arial" w:cs="Arial"/>
                <w:kern w:val="2"/>
                <w:sz w:val="18"/>
                <w:lang w:eastAsia="en-GB"/>
              </w:rPr>
              <w:t>table</w:t>
            </w:r>
            <w:r w:rsidRPr="00377591">
              <w:rPr>
                <w:rFonts w:ascii="Arial" w:eastAsia="等线" w:hAnsi="Arial" w:cs="Arial"/>
                <w:sz w:val="18"/>
                <w:lang w:eastAsia="zh-CN"/>
              </w:rPr>
              <w:t xml:space="preserve"> of </w:t>
            </w:r>
            <w:r w:rsidRPr="00377591">
              <w:rPr>
                <w:rFonts w:ascii="Arial" w:eastAsia="Times New Roman" w:hAnsi="Arial" w:cs="Arial"/>
                <w:kern w:val="2"/>
                <w:sz w:val="18"/>
                <w:lang w:eastAsia="en-GB"/>
              </w:rPr>
              <w:t>64QAM indicated in</w:t>
            </w:r>
            <w:r w:rsidRPr="00377591">
              <w:rPr>
                <w:rFonts w:ascii="Arial" w:eastAsia="等线" w:hAnsi="Arial" w:cs="Arial"/>
                <w:sz w:val="18"/>
                <w:lang w:eastAsia="zh-CN"/>
              </w:rPr>
              <w:t xml:space="preserve"> </w:t>
            </w:r>
            <w:r w:rsidRPr="00377591">
              <w:rPr>
                <w:rFonts w:ascii="Arial" w:eastAsia="等线" w:hAnsi="Arial" w:cs="Arial"/>
                <w:i/>
                <w:iCs/>
                <w:sz w:val="18"/>
                <w:lang w:eastAsia="zh-CN"/>
              </w:rPr>
              <w:t>SL-CBR-PriorityTxConfigList-r16</w:t>
            </w:r>
            <w:r w:rsidRPr="00377591">
              <w:rPr>
                <w:rFonts w:ascii="Arial" w:eastAsia="Times New Roman" w:hAnsi="Arial" w:cs="Arial"/>
                <w:kern w:val="2"/>
                <w:sz w:val="18"/>
                <w:lang w:eastAsia="en-GB"/>
              </w:rPr>
              <w:t xml:space="preserve"> if </w:t>
            </w:r>
            <w:r w:rsidRPr="00377591">
              <w:rPr>
                <w:rFonts w:ascii="Arial" w:eastAsia="等线" w:hAnsi="Arial" w:cs="Arial"/>
                <w:i/>
                <w:iCs/>
                <w:sz w:val="18"/>
                <w:lang w:eastAsia="zh-CN"/>
              </w:rPr>
              <w:t>SL-CBR-PriorityTxConfigList-v1650</w:t>
            </w:r>
            <w:r w:rsidRPr="00377591">
              <w:rPr>
                <w:rFonts w:ascii="Arial" w:eastAsia="等线" w:hAnsi="Arial" w:cs="Arial"/>
                <w:sz w:val="18"/>
                <w:lang w:eastAsia="zh-CN"/>
              </w:rPr>
              <w:t xml:space="preserve"> is present.</w:t>
            </w:r>
          </w:p>
        </w:tc>
      </w:tr>
      <w:tr w:rsidR="00377591" w:rsidRPr="00377591" w14:paraId="44313016" w14:textId="77777777" w:rsidTr="00BB65D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D67D3C"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w:t>
            </w:r>
            <w:proofErr w:type="spellStart"/>
            <w:r w:rsidRPr="00377591">
              <w:rPr>
                <w:rFonts w:ascii="Arial" w:eastAsia="Times New Roman" w:hAnsi="Arial"/>
                <w:b/>
                <w:bCs/>
                <w:i/>
                <w:iCs/>
                <w:sz w:val="18"/>
                <w:lang w:eastAsia="en-GB"/>
              </w:rPr>
              <w:t>PriorityThreshold</w:t>
            </w:r>
            <w:proofErr w:type="spellEnd"/>
          </w:p>
          <w:p w14:paraId="4F8F36AB"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77591">
              <w:rPr>
                <w:rFonts w:ascii="Arial" w:eastAsia="Times New Roman" w:hAnsi="Arial"/>
                <w:sz w:val="18"/>
                <w:lang w:eastAsia="en-GB"/>
              </w:rPr>
              <w:t xml:space="preserve">Indicates the upper bound of priority range which is associated with the configurations in </w:t>
            </w:r>
            <w:r w:rsidRPr="00377591">
              <w:rPr>
                <w:rFonts w:ascii="Arial" w:eastAsia="Times New Roman" w:hAnsi="Arial"/>
                <w:i/>
                <w:iCs/>
                <w:sz w:val="18"/>
                <w:lang w:eastAsia="en-GB"/>
              </w:rPr>
              <w:t>sl-CBR-</w:t>
            </w:r>
            <w:proofErr w:type="spellStart"/>
            <w:r w:rsidRPr="00377591">
              <w:rPr>
                <w:rFonts w:ascii="Arial" w:eastAsia="Times New Roman" w:hAnsi="Arial"/>
                <w:i/>
                <w:iCs/>
                <w:sz w:val="18"/>
                <w:lang w:eastAsia="en-GB"/>
              </w:rPr>
              <w:t>ConfigIndex</w:t>
            </w:r>
            <w:proofErr w:type="spellEnd"/>
            <w:r w:rsidRPr="00377591">
              <w:rPr>
                <w:rFonts w:ascii="Arial" w:eastAsia="Times New Roman" w:hAnsi="Arial"/>
                <w:sz w:val="18"/>
                <w:lang w:eastAsia="en-GB"/>
              </w:rPr>
              <w:t xml:space="preserve"> and in </w:t>
            </w:r>
            <w:r w:rsidRPr="00377591">
              <w:rPr>
                <w:rFonts w:ascii="Arial" w:eastAsia="Times New Roman" w:hAnsi="Arial"/>
                <w:i/>
                <w:iCs/>
                <w:sz w:val="18"/>
                <w:lang w:eastAsia="en-GB"/>
              </w:rPr>
              <w:t>sl-Tx-</w:t>
            </w:r>
            <w:proofErr w:type="spellStart"/>
            <w:r w:rsidRPr="00377591">
              <w:rPr>
                <w:rFonts w:ascii="Arial" w:eastAsia="Times New Roman" w:hAnsi="Arial"/>
                <w:i/>
                <w:iCs/>
                <w:sz w:val="18"/>
                <w:lang w:eastAsia="en-GB"/>
              </w:rPr>
              <w:t>ConfigIndexList</w:t>
            </w:r>
            <w:proofErr w:type="spellEnd"/>
            <w:r w:rsidRPr="00377591">
              <w:rPr>
                <w:rFonts w:ascii="Arial" w:eastAsia="Times New Roman" w:hAnsi="Arial"/>
                <w:sz w:val="18"/>
                <w:lang w:eastAsia="en-GB"/>
              </w:rPr>
              <w:t xml:space="preserve">. The upper bounds of the priority ranges are configured in ascending order for consecutive entries of </w:t>
            </w:r>
            <w:r w:rsidRPr="00377591">
              <w:rPr>
                <w:rFonts w:ascii="Arial" w:eastAsia="Times New Roman" w:hAnsi="Arial"/>
                <w:i/>
                <w:iCs/>
                <w:sz w:val="18"/>
                <w:lang w:eastAsia="en-GB"/>
              </w:rPr>
              <w:t>SL-</w:t>
            </w:r>
            <w:proofErr w:type="spellStart"/>
            <w:r w:rsidRPr="00377591">
              <w:rPr>
                <w:rFonts w:ascii="Arial" w:eastAsia="Times New Roman" w:hAnsi="Arial"/>
                <w:i/>
                <w:iCs/>
                <w:sz w:val="18"/>
                <w:lang w:eastAsia="en-GB"/>
              </w:rPr>
              <w:t>PriorityTxConfigIndex</w:t>
            </w:r>
            <w:proofErr w:type="spellEnd"/>
            <w:r w:rsidRPr="00377591">
              <w:rPr>
                <w:rFonts w:ascii="Arial" w:eastAsia="Times New Roman" w:hAnsi="Arial"/>
                <w:sz w:val="18"/>
                <w:lang w:eastAsia="en-GB"/>
              </w:rPr>
              <w:t xml:space="preserve"> in </w:t>
            </w:r>
            <w:r w:rsidRPr="00377591">
              <w:rPr>
                <w:rFonts w:ascii="Arial" w:eastAsia="Times New Roman" w:hAnsi="Arial"/>
                <w:i/>
                <w:iCs/>
                <w:sz w:val="18"/>
                <w:lang w:eastAsia="en-GB"/>
              </w:rPr>
              <w:t>SL-CBR-</w:t>
            </w:r>
            <w:proofErr w:type="spellStart"/>
            <w:r w:rsidRPr="00377591">
              <w:rPr>
                <w:rFonts w:ascii="Arial" w:eastAsia="Times New Roman" w:hAnsi="Arial"/>
                <w:i/>
                <w:iCs/>
                <w:sz w:val="18"/>
                <w:lang w:eastAsia="en-GB"/>
              </w:rPr>
              <w:t>PriorityTxConfigList</w:t>
            </w:r>
            <w:proofErr w:type="spellEnd"/>
            <w:r w:rsidRPr="00377591">
              <w:rPr>
                <w:rFonts w:ascii="Arial" w:eastAsia="Times New Roman" w:hAnsi="Arial"/>
                <w:sz w:val="18"/>
                <w:lang w:eastAsia="en-GB"/>
              </w:rPr>
              <w:t>. For the first entry of S</w:t>
            </w:r>
            <w:r w:rsidRPr="00377591">
              <w:rPr>
                <w:rFonts w:ascii="Arial" w:eastAsia="Times New Roman" w:hAnsi="Arial"/>
                <w:i/>
                <w:iCs/>
                <w:sz w:val="18"/>
                <w:lang w:eastAsia="en-GB"/>
              </w:rPr>
              <w:t>L-</w:t>
            </w:r>
            <w:proofErr w:type="spellStart"/>
            <w:r w:rsidRPr="00377591">
              <w:rPr>
                <w:rFonts w:ascii="Arial" w:eastAsia="Times New Roman" w:hAnsi="Arial"/>
                <w:i/>
                <w:iCs/>
                <w:sz w:val="18"/>
                <w:lang w:eastAsia="en-GB"/>
              </w:rPr>
              <w:t>PriorityTxConfigIndex</w:t>
            </w:r>
            <w:proofErr w:type="spellEnd"/>
            <w:r w:rsidRPr="00377591">
              <w:rPr>
                <w:rFonts w:ascii="Arial" w:eastAsia="Times New Roman" w:hAnsi="Arial"/>
                <w:sz w:val="18"/>
                <w:lang w:eastAsia="en-GB"/>
              </w:rPr>
              <w:t>, the lower bound of the priority range is 1.</w:t>
            </w:r>
          </w:p>
        </w:tc>
      </w:tr>
      <w:tr w:rsidR="00377591" w:rsidRPr="00377591" w14:paraId="7399C4B1" w14:textId="77777777" w:rsidTr="00BB65D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E0EA066"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SL-CBR-PriorityTxConfigList-v1650</w:t>
            </w:r>
          </w:p>
          <w:p w14:paraId="022C2BD2"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77591">
              <w:rPr>
                <w:rFonts w:ascii="Arial" w:eastAsia="Times New Roman" w:hAnsi="Arial"/>
                <w:sz w:val="18"/>
                <w:lang w:eastAsia="en-GB"/>
              </w:rPr>
              <w:t xml:space="preserve">If included, it includes the same number of entries, and listed in the same order, as in </w:t>
            </w:r>
            <w:r w:rsidRPr="00377591">
              <w:rPr>
                <w:rFonts w:ascii="Arial" w:eastAsia="Times New Roman" w:hAnsi="Arial"/>
                <w:i/>
                <w:iCs/>
                <w:sz w:val="18"/>
                <w:lang w:eastAsia="en-GB"/>
              </w:rPr>
              <w:t>SL-CBR-PriorityTxConfigList-r16</w:t>
            </w:r>
            <w:r w:rsidRPr="00377591">
              <w:rPr>
                <w:rFonts w:ascii="Arial" w:eastAsia="Times New Roman" w:hAnsi="Arial"/>
                <w:sz w:val="18"/>
                <w:lang w:eastAsia="en-GB"/>
              </w:rPr>
              <w:t>.</w:t>
            </w:r>
          </w:p>
        </w:tc>
      </w:tr>
    </w:tbl>
    <w:p w14:paraId="7742DFF5" w14:textId="5269008F" w:rsidR="00D04211" w:rsidRPr="001A76CA" w:rsidRDefault="00D04211" w:rsidP="0021409A">
      <w:pPr>
        <w:rPr>
          <w:lang w:eastAsia="ko-KR"/>
        </w:rPr>
      </w:pPr>
    </w:p>
    <w:bookmarkEnd w:id="0"/>
    <w:bookmarkEnd w:id="1"/>
    <w:bookmarkEnd w:id="2"/>
    <w:bookmarkEnd w:id="3"/>
    <w:bookmarkEnd w:id="4"/>
    <w:bookmarkEnd w:id="5"/>
    <w:bookmarkEnd w:id="6"/>
    <w:bookmarkEnd w:id="7"/>
    <w:bookmarkEnd w:id="8"/>
    <w:bookmarkEnd w:id="9"/>
    <w:bookmarkEnd w:id="10"/>
    <w:bookmarkEnd w:id="11"/>
    <w:bookmarkEnd w:id="20"/>
    <w:bookmarkEnd w:id="21"/>
    <w:bookmarkEnd w:id="22"/>
    <w:bookmarkEnd w:id="23"/>
    <w:bookmarkEnd w:id="24"/>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06DB9">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FDAA8" w16cex:dateUtc="2022-03-31T14:45:00Z"/>
  <w16cex:commentExtensible w16cex:durableId="25EFDC20" w16cex:dateUtc="2022-03-31T14:52:00Z"/>
  <w16cex:commentExtensible w16cex:durableId="25F52810" w16cex:dateUtc="2022-04-04T15:17:00Z"/>
  <w16cex:commentExtensible w16cex:durableId="25F528B1" w16cex:dateUtc="2022-04-04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6848D" w14:textId="77777777" w:rsidR="005A3BD2" w:rsidRDefault="005A3BD2" w:rsidP="00F579C2">
      <w:pPr>
        <w:spacing w:after="0" w:line="240" w:lineRule="auto"/>
      </w:pPr>
      <w:r>
        <w:separator/>
      </w:r>
    </w:p>
  </w:endnote>
  <w:endnote w:type="continuationSeparator" w:id="0">
    <w:p w14:paraId="6ED1FACB" w14:textId="77777777" w:rsidR="005A3BD2" w:rsidRDefault="005A3BD2" w:rsidP="00F579C2">
      <w:pPr>
        <w:spacing w:after="0" w:line="240" w:lineRule="auto"/>
      </w:pPr>
      <w:r>
        <w:continuationSeparator/>
      </w:r>
    </w:p>
  </w:endnote>
  <w:endnote w:type="continuationNotice" w:id="1">
    <w:p w14:paraId="788DB8F0" w14:textId="77777777" w:rsidR="005A3BD2" w:rsidRDefault="005A3B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E636E" w14:textId="77777777" w:rsidR="005A3BD2" w:rsidRDefault="005A3BD2" w:rsidP="00F579C2">
      <w:pPr>
        <w:spacing w:after="0" w:line="240" w:lineRule="auto"/>
      </w:pPr>
      <w:r>
        <w:separator/>
      </w:r>
    </w:p>
  </w:footnote>
  <w:footnote w:type="continuationSeparator" w:id="0">
    <w:p w14:paraId="58F954B3" w14:textId="77777777" w:rsidR="005A3BD2" w:rsidRDefault="005A3BD2" w:rsidP="00F579C2">
      <w:pPr>
        <w:spacing w:after="0" w:line="240" w:lineRule="auto"/>
      </w:pPr>
      <w:r>
        <w:continuationSeparator/>
      </w:r>
    </w:p>
  </w:footnote>
  <w:footnote w:type="continuationNotice" w:id="1">
    <w:p w14:paraId="7AB21A9B" w14:textId="77777777" w:rsidR="005A3BD2" w:rsidRDefault="005A3B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2D2AF4"/>
    <w:multiLevelType w:val="hybridMultilevel"/>
    <w:tmpl w:val="1772F680"/>
    <w:lvl w:ilvl="0" w:tplc="43C09DB0">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1D915E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5"/>
  </w:num>
  <w:num w:numId="2">
    <w:abstractNumId w:val="32"/>
  </w:num>
  <w:num w:numId="3">
    <w:abstractNumId w:val="21"/>
  </w:num>
  <w:num w:numId="4">
    <w:abstractNumId w:val="10"/>
  </w:num>
  <w:num w:numId="5">
    <w:abstractNumId w:val="33"/>
  </w:num>
  <w:num w:numId="6">
    <w:abstractNumId w:val="32"/>
  </w:num>
  <w:num w:numId="7">
    <w:abstractNumId w:val="32"/>
  </w:num>
  <w:num w:numId="8">
    <w:abstractNumId w:val="13"/>
  </w:num>
  <w:num w:numId="9">
    <w:abstractNumId w:val="0"/>
  </w:num>
  <w:num w:numId="10">
    <w:abstractNumId w:val="22"/>
  </w:num>
  <w:num w:numId="11">
    <w:abstractNumId w:val="27"/>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8"/>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9"/>
  </w:num>
  <w:num w:numId="26">
    <w:abstractNumId w:val="11"/>
  </w:num>
  <w:num w:numId="27">
    <w:abstractNumId w:val="34"/>
  </w:num>
  <w:num w:numId="28">
    <w:abstractNumId w:val="14"/>
  </w:num>
  <w:num w:numId="29">
    <w:abstractNumId w:val="8"/>
  </w:num>
  <w:num w:numId="30">
    <w:abstractNumId w:val="31"/>
  </w:num>
  <w:num w:numId="31">
    <w:abstractNumId w:val="16"/>
  </w:num>
  <w:num w:numId="32">
    <w:abstractNumId w:val="24"/>
  </w:num>
  <w:num w:numId="33">
    <w:abstractNumId w:val="17"/>
  </w:num>
  <w:num w:numId="34">
    <w:abstractNumId w:val="32"/>
  </w:num>
  <w:num w:numId="35">
    <w:abstractNumId w:val="32"/>
  </w:num>
  <w:num w:numId="36">
    <w:abstractNumId w:val="12"/>
  </w:num>
  <w:num w:numId="37">
    <w:abstractNumId w:val="20"/>
  </w:num>
  <w:num w:numId="38">
    <w:abstractNumId w:val="19"/>
  </w:num>
  <w:num w:numId="39">
    <w:abstractNumId w:val="26"/>
  </w:num>
  <w:num w:numId="40">
    <w:abstractNumId w:val="25"/>
  </w:num>
  <w:num w:numId="41">
    <w:abstractNumId w:val="30"/>
  </w:num>
  <w:num w:numId="42">
    <w:abstractNumId w:val="18"/>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
    <w15:presenceInfo w15:providerId="None" w15:userId="OPPO (Bingxu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570F"/>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409A"/>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289"/>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9EE"/>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1E6F"/>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591"/>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3767C"/>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2D4"/>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3E7"/>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3BD2"/>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3F0"/>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09DE"/>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08DD"/>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26DE"/>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0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06C"/>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2129A14D-FDAA-4535-84E9-B1CE7918C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908</Words>
  <Characters>5179</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(Bingxue) </cp:lastModifiedBy>
  <cp:revision>4</cp:revision>
  <dcterms:created xsi:type="dcterms:W3CDTF">2022-04-18T07:40:00Z</dcterms:created>
  <dcterms:modified xsi:type="dcterms:W3CDTF">2022-04-22T10:41:00Z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